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184D2460"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r w:rsidRPr="003C67D7">
        <w:rPr>
          <w:rFonts w:ascii="Arial" w:eastAsiaTheme="minorEastAsia" w:hAnsi="Arial"/>
          <w:b/>
          <w:sz w:val="24"/>
          <w:lang w:eastAsia="en-US"/>
        </w:rPr>
        <w:t>3GPP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RAN WG2</w:t>
      </w:r>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sidR="00537B45">
        <w:rPr>
          <w:rFonts w:ascii="Arial" w:eastAsiaTheme="minorEastAsia" w:hAnsi="Arial"/>
          <w:b/>
          <w:sz w:val="24"/>
          <w:lang w:eastAsia="en-US"/>
        </w:rPr>
        <w:t>6</w:t>
      </w:r>
      <w:r w:rsidRPr="003C67D7">
        <w:rPr>
          <w:rFonts w:ascii="Arial" w:eastAsiaTheme="minorEastAsia" w:hAnsi="Arial"/>
          <w:b/>
          <w:i/>
          <w:sz w:val="28"/>
          <w:lang w:eastAsia="en-US"/>
        </w:rPr>
        <w:tab/>
      </w:r>
      <w:r w:rsidRPr="00916F8F">
        <w:rPr>
          <w:rFonts w:ascii="Arial" w:eastAsiaTheme="minorEastAsia" w:hAnsi="Arial"/>
          <w:lang w:eastAsia="en-US"/>
        </w:rPr>
        <w:fldChar w:fldCharType="begin"/>
      </w:r>
      <w:r w:rsidRPr="00916F8F">
        <w:rPr>
          <w:rFonts w:ascii="Arial" w:eastAsiaTheme="minorEastAsia" w:hAnsi="Arial"/>
          <w:lang w:eastAsia="en-US"/>
        </w:rPr>
        <w:instrText xml:space="preserve"> DOCPROPERTY  Tdoc#  \* MERGEFORMAT </w:instrText>
      </w:r>
      <w:r w:rsidRPr="00916F8F">
        <w:rPr>
          <w:rFonts w:ascii="Arial" w:eastAsiaTheme="minorEastAsia" w:hAnsi="Arial"/>
          <w:lang w:eastAsia="en-US"/>
        </w:rPr>
        <w:fldChar w:fldCharType="separate"/>
      </w:r>
      <w:r w:rsidRPr="00916F8F">
        <w:rPr>
          <w:rFonts w:ascii="Arial" w:eastAsiaTheme="minorEastAsia" w:hAnsi="Arial"/>
          <w:b/>
          <w:i/>
          <w:sz w:val="28"/>
          <w:lang w:eastAsia="en-US"/>
        </w:rPr>
        <w:t>R2-240</w:t>
      </w:r>
      <w:r w:rsidRPr="00916F8F">
        <w:rPr>
          <w:rFonts w:ascii="Arial" w:eastAsiaTheme="minorEastAsia" w:hAnsi="Arial"/>
          <w:b/>
          <w:i/>
          <w:sz w:val="28"/>
          <w:lang w:eastAsia="en-US"/>
        </w:rPr>
        <w:fldChar w:fldCharType="end"/>
      </w:r>
      <w:r w:rsidR="001B546E">
        <w:rPr>
          <w:rFonts w:ascii="Arial" w:eastAsiaTheme="minorEastAsia" w:hAnsi="Arial"/>
          <w:b/>
          <w:i/>
          <w:sz w:val="28"/>
          <w:lang w:eastAsia="en-US"/>
        </w:rPr>
        <w:t>4751</w:t>
      </w:r>
    </w:p>
    <w:p w14:paraId="264DEE6F" w14:textId="77777777" w:rsidR="00537B45" w:rsidRDefault="00537B45" w:rsidP="00537B45">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25BC4F9F"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8F2BF2">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06FE724C"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w:t>
            </w:r>
            <w:r w:rsidR="005C5BA1">
              <w:rPr>
                <w:rFonts w:ascii="Arial" w:eastAsiaTheme="minorEastAsia" w:hAnsi="Arial"/>
                <w:b/>
                <w:noProof/>
                <w:sz w:val="28"/>
                <w:lang w:eastAsia="en-US"/>
              </w:rPr>
              <w:t>6.306</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23ED092D" w:rsidR="003C67D7" w:rsidRPr="003C67D7" w:rsidRDefault="001B546E"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hint="eastAsia"/>
                <w:noProof/>
              </w:rPr>
              <w:t>1</w:t>
            </w:r>
            <w:r>
              <w:rPr>
                <w:rFonts w:ascii="Arial" w:eastAsiaTheme="minorEastAsia" w:hAnsi="Arial"/>
                <w:noProof/>
              </w:rPr>
              <w:t>887</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55C3205D" w:rsidR="003C67D7" w:rsidRPr="003C67D7" w:rsidRDefault="009D70D0"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hint="eastAsia"/>
                <w:b/>
                <w:noProof/>
              </w:rPr>
              <w:t>-</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78A264B4" w:rsidR="003C67D7" w:rsidRPr="003C67D7" w:rsidRDefault="009206A6" w:rsidP="003C67D7">
            <w:pPr>
              <w:overflowPunct/>
              <w:autoSpaceDE/>
              <w:autoSpaceDN/>
              <w:adjustRightInd/>
              <w:spacing w:after="0"/>
              <w:jc w:val="center"/>
              <w:textAlignment w:val="auto"/>
              <w:rPr>
                <w:rFonts w:ascii="Arial" w:eastAsiaTheme="minorEastAsia" w:hAnsi="Arial"/>
                <w:noProof/>
                <w:sz w:val="28"/>
                <w:lang w:eastAsia="en-US"/>
              </w:rPr>
            </w:pPr>
            <w:r w:rsidRPr="009206A6">
              <w:rPr>
                <w:rFonts w:ascii="Arial" w:eastAsiaTheme="minorEastAsia" w:hAnsi="Arial"/>
                <w:noProof/>
                <w:sz w:val="28"/>
                <w:lang w:eastAsia="en-US"/>
              </w:rPr>
              <w:t>1</w:t>
            </w:r>
            <w:r w:rsidR="00B542CA">
              <w:rPr>
                <w:rFonts w:ascii="Arial" w:eastAsiaTheme="minorEastAsia" w:hAnsi="Arial"/>
                <w:noProof/>
                <w:sz w:val="28"/>
                <w:lang w:eastAsia="en-US"/>
              </w:rPr>
              <w:t>7.6.0</w:t>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9"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10"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7EE08505"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w:t>
            </w:r>
            <w:r w:rsidR="00E84979">
              <w:rPr>
                <w:rFonts w:ascii="Arial" w:eastAsiaTheme="minorEastAsia" w:hAnsi="Arial"/>
                <w:lang w:eastAsia="en-US"/>
              </w:rPr>
              <w:t xml:space="preserve"> to mandatory 80ms scheduling offset for positioning</w:t>
            </w:r>
            <w:r w:rsidR="00352A0E">
              <w:rPr>
                <w:rFonts w:ascii="Arial" w:eastAsiaTheme="minorEastAsia" w:hAnsi="Arial"/>
                <w:lang w:eastAsia="en-US"/>
              </w:rPr>
              <w:t xml:space="preserve"> SI acquisition</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4A24EFEB"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r w:rsidR="00022AA1">
              <w:rPr>
                <w:rFonts w:ascii="Arial" w:eastAsiaTheme="minorEastAsia" w:hAnsi="Arial"/>
                <w:noProof/>
                <w:lang w:eastAsia="en-US"/>
              </w:rPr>
              <w:t>, Ericsson</w:t>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10C92F45" w:rsidR="003C67D7" w:rsidRPr="003C67D7" w:rsidRDefault="0093488C" w:rsidP="003C67D7">
            <w:pPr>
              <w:overflowPunct/>
              <w:autoSpaceDE/>
              <w:autoSpaceDN/>
              <w:adjustRightInd/>
              <w:spacing w:after="0"/>
              <w:ind w:left="100"/>
              <w:textAlignment w:val="auto"/>
              <w:rPr>
                <w:rFonts w:ascii="Arial" w:eastAsiaTheme="minorEastAsia" w:hAnsi="Arial"/>
                <w:noProof/>
                <w:lang w:eastAsia="en-US"/>
              </w:rPr>
            </w:pPr>
            <w:r w:rsidRPr="0093488C">
              <w:rPr>
                <w:rFonts w:ascii="Arial" w:eastAsiaTheme="minorEastAsia" w:hAnsi="Arial"/>
                <w:noProof/>
                <w:lang w:eastAsia="en-US"/>
              </w:rPr>
              <w:t>LCS_LTE_acc_enh-Core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5E7FE121"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w:t>
            </w:r>
            <w:r w:rsidR="00C012C7">
              <w:rPr>
                <w:rFonts w:ascii="Arial" w:eastAsiaTheme="minorEastAsia" w:hAnsi="Arial"/>
                <w:lang w:eastAsia="en-US"/>
              </w:rPr>
              <w:t>5-20</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10C48885" w:rsidR="003C67D7" w:rsidRPr="003C67D7" w:rsidRDefault="0018153A" w:rsidP="003C67D7">
            <w:pPr>
              <w:overflowPunct/>
              <w:autoSpaceDE/>
              <w:autoSpaceDN/>
              <w:adjustRightInd/>
              <w:spacing w:after="0"/>
              <w:ind w:left="100" w:right="-609"/>
              <w:textAlignment w:val="auto"/>
              <w:rPr>
                <w:rFonts w:ascii="Arial" w:eastAsiaTheme="minorEastAsia" w:hAnsi="Arial"/>
                <w:b/>
                <w:noProof/>
                <w:lang w:eastAsia="en-US"/>
              </w:rPr>
            </w:pPr>
            <w:r>
              <w:rPr>
                <w:rFonts w:ascii="Arial" w:eastAsiaTheme="minorEastAsia" w:hAnsi="Arial"/>
                <w:lang w:eastAsia="en-US"/>
              </w:rPr>
              <w:t>A</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1BB7B737" w:rsidR="003C67D7" w:rsidRPr="003C67D7" w:rsidRDefault="00A07762" w:rsidP="003C67D7">
            <w:pPr>
              <w:overflowPunct/>
              <w:autoSpaceDE/>
              <w:autoSpaceDN/>
              <w:adjustRightInd/>
              <w:spacing w:after="0"/>
              <w:ind w:left="100"/>
              <w:textAlignment w:val="auto"/>
              <w:rPr>
                <w:rFonts w:ascii="Arial" w:eastAsiaTheme="minorEastAsia" w:hAnsi="Arial"/>
                <w:noProof/>
                <w:lang w:eastAsia="en-US"/>
              </w:rPr>
            </w:pPr>
            <w:r>
              <w:rPr>
                <w:rFonts w:ascii="Arial" w:eastAsiaTheme="minorEastAsia" w:hAnsi="Arial"/>
                <w:lang w:eastAsia="en-US"/>
              </w:rPr>
              <w:t>Rel-1</w:t>
            </w:r>
            <w:r w:rsidR="00B542CA">
              <w:rPr>
                <w:rFonts w:ascii="Arial" w:eastAsiaTheme="minorEastAsia" w:hAnsi="Arial"/>
                <w:lang w:eastAsia="en-US"/>
              </w:rPr>
              <w:t>7</w:t>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1"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052E47AC"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8F2BF2">
              <w:rPr>
                <w:rFonts w:ascii="Arial" w:eastAsiaTheme="minorEastAsia" w:hAnsi="Arial"/>
                <w:i/>
                <w:noProof/>
                <w:sz w:val="18"/>
                <w:lang w:eastAsia="en-US"/>
              </w:rPr>
              <w:br/>
            </w:r>
            <w:r w:rsidR="008F2BF2" w:rsidRPr="003C67D7">
              <w:rPr>
                <w:rFonts w:ascii="Arial" w:eastAsiaTheme="minorEastAsia" w:hAnsi="Arial"/>
                <w:i/>
                <w:noProof/>
                <w:sz w:val="18"/>
                <w:lang w:eastAsia="en-US"/>
              </w:rPr>
              <w:t>Rel-1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ab/>
              <w:t>(Release 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8F2BF2"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23A8F29C" w:rsidR="0069472A" w:rsidRPr="003C67D7" w:rsidRDefault="0069472A" w:rsidP="0069472A">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rPr>
              <w:t>During RAN2#125bis, the following CR for NR has been agreed</w:t>
            </w:r>
            <w:r w:rsidR="00132E2C">
              <w:rPr>
                <w:rFonts w:ascii="Arial" w:eastAsiaTheme="minorEastAsia" w:hAnsi="Arial"/>
                <w:noProof/>
              </w:rPr>
              <w:t xml:space="preserve"> in principle</w:t>
            </w:r>
            <w:r>
              <w:rPr>
                <w:rFonts w:ascii="Arial" w:eastAsiaTheme="minorEastAsia" w:hAnsi="Arial"/>
                <w:noProof/>
              </w:rPr>
              <w:t xml:space="preserve">. </w:t>
            </w:r>
          </w:p>
          <w:p w14:paraId="5E22FE87" w14:textId="77777777" w:rsidR="00132E2C" w:rsidRDefault="000349DD" w:rsidP="00132E2C">
            <w:pPr>
              <w:pStyle w:val="Doc-title"/>
            </w:pPr>
            <w:hyperlink r:id="rId12" w:tooltip="C:Usersmtk16923Documents3GPP Meetings202404 - RAN2_125bis, ChangshaExtractsR2-2403553 capF.docx" w:history="1">
              <w:r w:rsidR="00132E2C" w:rsidRPr="000E6427">
                <w:rPr>
                  <w:rStyle w:val="ad"/>
                </w:rPr>
                <w:t>R2-2403553</w:t>
              </w:r>
            </w:hyperlink>
            <w:r w:rsidR="00132E2C">
              <w:tab/>
              <w:t>Missing Conditionally mandatory features without UE radio access capability parameters for 80ms scheduling offset for positioning SI acquisition</w:t>
            </w:r>
            <w:r w:rsidR="00132E2C">
              <w:tab/>
              <w:t>Ericsson</w:t>
            </w:r>
            <w:r w:rsidR="00132E2C">
              <w:tab/>
              <w:t>CR</w:t>
            </w:r>
            <w:r w:rsidR="00132E2C">
              <w:tab/>
              <w:t>Rel-16</w:t>
            </w:r>
            <w:r w:rsidR="00132E2C">
              <w:tab/>
              <w:t>38.306</w:t>
            </w:r>
            <w:r w:rsidR="00132E2C">
              <w:tab/>
              <w:t>16.16.0</w:t>
            </w:r>
            <w:r w:rsidR="00132E2C">
              <w:tab/>
              <w:t>1087</w:t>
            </w:r>
            <w:r w:rsidR="00132E2C">
              <w:tab/>
              <w:t>-</w:t>
            </w:r>
            <w:r w:rsidR="00132E2C">
              <w:tab/>
              <w:t>F</w:t>
            </w:r>
            <w:r w:rsidR="00132E2C">
              <w:tab/>
              <w:t>NR_pos-Core</w:t>
            </w:r>
          </w:p>
          <w:p w14:paraId="7F8B56D5"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Replace “for UEs which support the posSIB types” with “for UEs which support acquisition of the posSIB types”.</w:t>
            </w:r>
          </w:p>
          <w:p w14:paraId="1F8F28C2"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Agreed in principle with this change as R2-2403797, with shadow CRs in R2-2403798 and R2-2403799</w:t>
            </w:r>
          </w:p>
          <w:p w14:paraId="48E8BB10" w14:textId="031DE889" w:rsidR="003C67D7" w:rsidRPr="003C67D7" w:rsidRDefault="00132E2C"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hint="eastAsia"/>
                <w:noProof/>
              </w:rPr>
              <w:t>F</w:t>
            </w:r>
            <w:r>
              <w:rPr>
                <w:rFonts w:ascii="Arial" w:eastAsiaTheme="minorEastAsia" w:hAnsi="Arial"/>
                <w:noProof/>
              </w:rPr>
              <w:t>or LTE, we think the same also needs to be applied since NR and LTE share the common mechanism for positioning SIB broadcast.</w:t>
            </w:r>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5034AD23" w14:textId="77777777" w:rsidR="00A73ED9" w:rsidRPr="003C67D7" w:rsidRDefault="00A73ED9" w:rsidP="00A73ED9">
            <w:pPr>
              <w:overflowPunct/>
              <w:autoSpaceDE/>
              <w:autoSpaceDN/>
              <w:adjustRightInd/>
              <w:spacing w:after="0"/>
              <w:textAlignment w:val="auto"/>
              <w:rPr>
                <w:rFonts w:ascii="Arial" w:eastAsiaTheme="minorEastAsia" w:hAnsi="Arial"/>
                <w:noProof/>
              </w:rPr>
            </w:pPr>
            <w:r w:rsidRPr="003C67D7">
              <w:rPr>
                <w:rFonts w:ascii="Arial" w:eastAsiaTheme="minorEastAsia" w:hAnsi="Arial"/>
                <w:noProof/>
              </w:rPr>
              <w:t>Clarif</w:t>
            </w:r>
            <w:r>
              <w:rPr>
                <w:rFonts w:ascii="Arial" w:eastAsiaTheme="minorEastAsia" w:hAnsi="Arial" w:hint="eastAsia"/>
                <w:noProof/>
              </w:rPr>
              <w:t>y</w:t>
            </w:r>
            <w:r>
              <w:rPr>
                <w:rFonts w:ascii="Arial" w:eastAsiaTheme="minorEastAsia" w:hAnsi="Arial"/>
                <w:noProof/>
              </w:rPr>
              <w:t xml:space="preserve"> that when the UE supports posSIB reception, the UE should also support the 80ms scheduling offest for positioning capability mandatorily without capability signaling.</w:t>
            </w:r>
          </w:p>
          <w:p w14:paraId="7A6D8BF5" w14:textId="77777777" w:rsidR="003C67D7" w:rsidRPr="003C67D7" w:rsidRDefault="003C67D7" w:rsidP="003C67D7">
            <w:pPr>
              <w:overflowPunct/>
              <w:autoSpaceDE/>
              <w:autoSpaceDN/>
              <w:adjustRightInd/>
              <w:spacing w:after="0"/>
              <w:textAlignment w:val="auto"/>
              <w:rPr>
                <w:rFonts w:ascii="Arial" w:eastAsiaTheme="minorEastAsia" w:hAnsi="Arial"/>
                <w:noProof/>
              </w:rPr>
            </w:pPr>
          </w:p>
          <w:p w14:paraId="5ACE18BA" w14:textId="39C8A29E" w:rsidR="003C67D7" w:rsidRPr="005C5BA1" w:rsidRDefault="003C67D7" w:rsidP="005C5BA1">
            <w:pPr>
              <w:overflowPunct/>
              <w:autoSpaceDE/>
              <w:autoSpaceDN/>
              <w:adjustRightInd/>
              <w:spacing w:afterLines="50" w:after="12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2F978771"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55C5F2CE" w:rsidR="003C67D7" w:rsidRPr="003C67D7" w:rsidRDefault="005C5BA1" w:rsidP="003C67D7">
            <w:pPr>
              <w:overflowPunct/>
              <w:autoSpaceDE/>
              <w:autoSpaceDN/>
              <w:adjustRightInd/>
              <w:spacing w:afterLines="50" w:after="120"/>
              <w:textAlignment w:val="auto"/>
              <w:rPr>
                <w:rFonts w:ascii="Arial" w:eastAsiaTheme="minorEastAsia" w:hAnsi="Arial"/>
                <w:noProof/>
                <w:lang w:eastAsia="en-US"/>
              </w:rPr>
            </w:pPr>
            <w:r>
              <w:rPr>
                <w:rFonts w:ascii="Arial" w:eastAsiaTheme="minorEastAsia" w:hAnsi="Arial"/>
                <w:noProof/>
                <w:lang w:eastAsia="en-US"/>
              </w:rPr>
              <w:t>Positioning SI</w:t>
            </w:r>
            <w:r w:rsidR="00C83D32">
              <w:rPr>
                <w:rFonts w:ascii="Arial" w:eastAsiaTheme="minorEastAsia" w:hAnsi="Arial"/>
                <w:noProof/>
                <w:lang w:eastAsia="en-US"/>
              </w:rPr>
              <w:t xml:space="preserve"> </w:t>
            </w:r>
          </w:p>
          <w:p w14:paraId="51ABB92B"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bookmarkStart w:id="3" w:name="OLE_LINK7"/>
            <w:bookmarkStart w:id="4" w:name="OLE_LINK8"/>
            <w:r w:rsidRPr="003C67D7">
              <w:rPr>
                <w:rFonts w:ascii="Arial" w:eastAsiaTheme="minorEastAsia" w:hAnsi="Arial"/>
                <w:noProof/>
                <w:u w:val="single"/>
                <w:lang w:eastAsia="en-US"/>
              </w:rPr>
              <w:t xml:space="preserve">Inter-operability: </w:t>
            </w:r>
          </w:p>
          <w:bookmarkEnd w:id="3"/>
          <w:bookmarkEnd w:id="4"/>
          <w:p w14:paraId="3FF07AE8" w14:textId="025F669E" w:rsidR="003C67D7" w:rsidRPr="003C67D7" w:rsidRDefault="009206A6"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lang w:eastAsia="en-US"/>
              </w:rPr>
              <w:t>There is no inter-operability issue for the CR</w:t>
            </w:r>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B7B1B6" w14:textId="6FCFCEAD"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91D4E01" w14:textId="417770CA" w:rsidR="003C67D7" w:rsidRPr="003C67D7" w:rsidRDefault="00E1222E" w:rsidP="003C67D7">
            <w:pPr>
              <w:overflowPunct/>
              <w:autoSpaceDE/>
              <w:autoSpaceDN/>
              <w:adjustRightInd/>
              <w:spacing w:after="0"/>
              <w:ind w:left="100"/>
              <w:textAlignment w:val="auto"/>
              <w:rPr>
                <w:rFonts w:ascii="Arial" w:eastAsiaTheme="minorEastAsia" w:hAnsi="Arial"/>
                <w:noProof/>
              </w:rPr>
            </w:pPr>
            <w:r>
              <w:rPr>
                <w:rFonts w:ascii="Arial" w:eastAsiaTheme="minorEastAsia" w:hAnsi="Arial"/>
                <w:noProof/>
              </w:rPr>
              <w:t>7.8</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3"/>
          <w:footnotePr>
            <w:numRestart w:val="eachSect"/>
          </w:footnotePr>
          <w:pgSz w:w="11907" w:h="16840" w:code="9"/>
          <w:pgMar w:top="1418" w:right="1134" w:bottom="1134" w:left="1134" w:header="680" w:footer="567" w:gutter="0"/>
          <w:cols w:space="720"/>
        </w:sectPr>
      </w:pPr>
    </w:p>
    <w:p w14:paraId="02D8173F" w14:textId="539B8F7F" w:rsidR="006E0E78" w:rsidRDefault="006E0E78" w:rsidP="006E0E78">
      <w:pPr>
        <w:pStyle w:val="Note-Boxed"/>
        <w:jc w:val="center"/>
        <w:rPr>
          <w:rFonts w:ascii="Times New Roman" w:eastAsia="等线" w:hAnsi="Times New Roman" w:cs="Times New Roman"/>
          <w:noProof/>
          <w:lang w:eastAsia="zh-CN"/>
        </w:rPr>
      </w:pPr>
      <w:bookmarkStart w:id="5" w:name="_Toc156130293"/>
      <w:bookmarkStart w:id="6" w:name="_Toc60777158"/>
      <w:bookmarkStart w:id="7"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5"/>
      <w:bookmarkEnd w:id="6"/>
      <w:bookmarkEnd w:id="7"/>
    </w:p>
    <w:p w14:paraId="2EB8F319" w14:textId="77777777" w:rsidR="009206A6" w:rsidRDefault="009206A6" w:rsidP="009206A6">
      <w:pPr>
        <w:pStyle w:val="2"/>
        <w:rPr>
          <w:noProof/>
        </w:rPr>
      </w:pPr>
      <w:bookmarkStart w:id="8" w:name="_Toc29241707"/>
      <w:bookmarkStart w:id="9" w:name="_Toc37153176"/>
      <w:bookmarkStart w:id="10" w:name="_Toc46522967"/>
      <w:bookmarkStart w:id="11" w:name="_Toc90586912"/>
      <w:r>
        <w:rPr>
          <w:noProof/>
        </w:rPr>
        <w:t>7.8</w:t>
      </w:r>
      <w:r>
        <w:rPr>
          <w:noProof/>
        </w:rPr>
        <w:tab/>
        <w:t>Positioning features</w:t>
      </w:r>
      <w:bookmarkEnd w:id="8"/>
      <w:bookmarkEnd w:id="9"/>
      <w:bookmarkEnd w:id="10"/>
      <w:bookmarkEnd w:id="11"/>
    </w:p>
    <w:p w14:paraId="0852CB8B" w14:textId="77777777" w:rsidR="009206A6" w:rsidRDefault="009206A6" w:rsidP="009206A6">
      <w:pPr>
        <w:pStyle w:val="3"/>
        <w:rPr>
          <w:noProof/>
        </w:rPr>
      </w:pPr>
      <w:bookmarkStart w:id="12" w:name="_Toc29241708"/>
      <w:bookmarkStart w:id="13" w:name="_Toc37153177"/>
      <w:bookmarkStart w:id="14" w:name="_Toc46522968"/>
      <w:bookmarkStart w:id="15" w:name="_Toc90586913"/>
      <w:r>
        <w:rPr>
          <w:noProof/>
        </w:rPr>
        <w:t>7.8.1</w:t>
      </w:r>
      <w:r>
        <w:rPr>
          <w:noProof/>
        </w:rPr>
        <w:tab/>
        <w:t>OTDOA Inter-frequency RSTD measurement indication</w:t>
      </w:r>
      <w:bookmarkEnd w:id="12"/>
      <w:bookmarkEnd w:id="13"/>
      <w:bookmarkEnd w:id="14"/>
      <w:bookmarkEnd w:id="15"/>
    </w:p>
    <w:p w14:paraId="11DCDF52" w14:textId="26AB8774" w:rsidR="003C67D7" w:rsidRDefault="009206A6" w:rsidP="003C67D7">
      <w:pPr>
        <w:rPr>
          <w:noProof/>
        </w:rPr>
      </w:pPr>
      <w:r>
        <w:rPr>
          <w:noProof/>
        </w:rPr>
        <w:t xml:space="preserve">It is mandatory to support delivery of </w:t>
      </w:r>
      <w:r>
        <w:rPr>
          <w:i/>
          <w:iCs/>
          <w:noProof/>
        </w:rPr>
        <w:t>InterFreqRSTDMeasurementIndication</w:t>
      </w:r>
      <w:r>
        <w:rPr>
          <w:noProof/>
        </w:rPr>
        <w:t xml:space="preserve"> as specified in TS 36.331 [5], clause 5.5.7 for UEs indicating support for inter-frequency RSTD measurements for OTDOA </w:t>
      </w:r>
      <w:r>
        <w:t xml:space="preserve">as specified in TS 36.355 </w:t>
      </w:r>
      <w:r>
        <w:rPr>
          <w:noProof/>
        </w:rPr>
        <w:t>[13] and requiring measurement gaps for performing these measurements.</w:t>
      </w:r>
    </w:p>
    <w:p w14:paraId="1D782557" w14:textId="4EC744CF" w:rsidR="004F6504" w:rsidRDefault="00952C8A" w:rsidP="00952C8A">
      <w:pPr>
        <w:pStyle w:val="3"/>
        <w:rPr>
          <w:ins w:id="16" w:author="Huawei, HiSilicon" w:date="2024-04-30T15:24:00Z"/>
          <w:noProof/>
        </w:rPr>
      </w:pPr>
      <w:ins w:id="17" w:author="Huawei, HiSilicon" w:date="2024-04-30T15:23:00Z">
        <w:r>
          <w:rPr>
            <w:noProof/>
          </w:rPr>
          <w:t>7.8.2</w:t>
        </w:r>
        <w:r>
          <w:rPr>
            <w:noProof/>
          </w:rPr>
          <w:tab/>
        </w:r>
        <w:r w:rsidR="00653EB5">
          <w:rPr>
            <w:noProof/>
          </w:rPr>
          <w:t>Acqusition of positioning SI message with 80ms offset</w:t>
        </w:r>
      </w:ins>
    </w:p>
    <w:p w14:paraId="4DA79A28" w14:textId="4249F949" w:rsidR="00726123" w:rsidRPr="00BD63EA" w:rsidRDefault="00726123" w:rsidP="00726123">
      <w:ins w:id="18" w:author="Huawei, HiSilicon" w:date="2024-04-30T15:24:00Z">
        <w:r>
          <w:t xml:space="preserve">It is mandatory to support acquisition of positioning SI messages with 80 milliseconds offset position </w:t>
        </w:r>
        <w:r>
          <w:rPr>
            <w:lang w:eastAsia="en-GB"/>
          </w:rPr>
          <w:t xml:space="preserve">compared to SI messages in </w:t>
        </w:r>
        <w:proofErr w:type="spellStart"/>
        <w:r>
          <w:rPr>
            <w:i/>
            <w:lang w:eastAsia="en-GB"/>
          </w:rPr>
          <w:t>schedulingInfoList</w:t>
        </w:r>
        <w:proofErr w:type="spellEnd"/>
        <w:r>
          <w:t xml:space="preserve"> for UEs which support the acquisition of the </w:t>
        </w:r>
        <w:proofErr w:type="spellStart"/>
        <w:r>
          <w:t>posSIB</w:t>
        </w:r>
        <w:proofErr w:type="spellEnd"/>
        <w:r>
          <w:t xml:space="preserve"> types in </w:t>
        </w:r>
        <w:proofErr w:type="spellStart"/>
        <w:r>
          <w:rPr>
            <w:i/>
            <w:iCs/>
          </w:rPr>
          <w:t>posSchedulingInfoList</w:t>
        </w:r>
        <w:proofErr w:type="spellEnd"/>
        <w:r>
          <w:rPr>
            <w:i/>
            <w:iCs/>
          </w:rPr>
          <w:t xml:space="preserve"> </w:t>
        </w:r>
        <w:r>
          <w:t>as specified in TS 3</w:t>
        </w:r>
        <w:r w:rsidR="0007609A">
          <w:t>6</w:t>
        </w:r>
        <w:r>
          <w:t>.331 [</w:t>
        </w:r>
      </w:ins>
      <w:ins w:id="19" w:author="Huawei, HiSilicon" w:date="2024-04-30T15:27:00Z">
        <w:r w:rsidR="00DB6B0C">
          <w:t>5</w:t>
        </w:r>
      </w:ins>
      <w:ins w:id="20" w:author="Huawei, HiSilicon" w:date="2024-04-30T15:24:00Z">
        <w:r>
          <w:t>].</w:t>
        </w:r>
      </w:ins>
    </w:p>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2D246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8D9B5" w14:textId="77777777" w:rsidR="000349DD" w:rsidRDefault="000349DD">
      <w:r>
        <w:separator/>
      </w:r>
    </w:p>
  </w:endnote>
  <w:endnote w:type="continuationSeparator" w:id="0">
    <w:p w14:paraId="575A0734" w14:textId="77777777" w:rsidR="000349DD" w:rsidRDefault="00034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EB868" w14:textId="77777777" w:rsidR="000349DD" w:rsidRDefault="000349DD">
      <w:r>
        <w:separator/>
      </w:r>
    </w:p>
  </w:footnote>
  <w:footnote w:type="continuationSeparator" w:id="0">
    <w:p w14:paraId="4209706F" w14:textId="77777777" w:rsidR="000349DD" w:rsidRDefault="00034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D200DC"/>
    <w:multiLevelType w:val="hybridMultilevel"/>
    <w:tmpl w:val="276A7398"/>
    <w:lvl w:ilvl="0" w:tplc="58A6598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AA1"/>
    <w:rsid w:val="00022E4A"/>
    <w:rsid w:val="00022FC3"/>
    <w:rsid w:val="000349DD"/>
    <w:rsid w:val="00045A2B"/>
    <w:rsid w:val="0004614F"/>
    <w:rsid w:val="0005565B"/>
    <w:rsid w:val="00065963"/>
    <w:rsid w:val="00065A1A"/>
    <w:rsid w:val="000744B0"/>
    <w:rsid w:val="0007609A"/>
    <w:rsid w:val="000800AC"/>
    <w:rsid w:val="0008639B"/>
    <w:rsid w:val="00097982"/>
    <w:rsid w:val="000A163A"/>
    <w:rsid w:val="000A3917"/>
    <w:rsid w:val="000A6394"/>
    <w:rsid w:val="000B0046"/>
    <w:rsid w:val="000B7FED"/>
    <w:rsid w:val="000C038A"/>
    <w:rsid w:val="000C290A"/>
    <w:rsid w:val="000C6598"/>
    <w:rsid w:val="000D44B3"/>
    <w:rsid w:val="00122809"/>
    <w:rsid w:val="00132740"/>
    <w:rsid w:val="00132E2C"/>
    <w:rsid w:val="00145D43"/>
    <w:rsid w:val="0018153A"/>
    <w:rsid w:val="00192C46"/>
    <w:rsid w:val="001A08B3"/>
    <w:rsid w:val="001A2CA0"/>
    <w:rsid w:val="001A7B60"/>
    <w:rsid w:val="001B08F7"/>
    <w:rsid w:val="001B52F0"/>
    <w:rsid w:val="001B546E"/>
    <w:rsid w:val="001B7A65"/>
    <w:rsid w:val="001C2E83"/>
    <w:rsid w:val="001C643D"/>
    <w:rsid w:val="001D1471"/>
    <w:rsid w:val="001D301D"/>
    <w:rsid w:val="001E2B97"/>
    <w:rsid w:val="001E41F3"/>
    <w:rsid w:val="001F21EE"/>
    <w:rsid w:val="001F5551"/>
    <w:rsid w:val="00200F0C"/>
    <w:rsid w:val="00205FC2"/>
    <w:rsid w:val="0022069C"/>
    <w:rsid w:val="0025746A"/>
    <w:rsid w:val="0026004D"/>
    <w:rsid w:val="002611D6"/>
    <w:rsid w:val="002640DD"/>
    <w:rsid w:val="00265570"/>
    <w:rsid w:val="00273E38"/>
    <w:rsid w:val="00275D12"/>
    <w:rsid w:val="00284FEB"/>
    <w:rsid w:val="002860C4"/>
    <w:rsid w:val="002906D9"/>
    <w:rsid w:val="0029103E"/>
    <w:rsid w:val="002A12B8"/>
    <w:rsid w:val="002A1F5F"/>
    <w:rsid w:val="002A5469"/>
    <w:rsid w:val="002B4F0A"/>
    <w:rsid w:val="002B5741"/>
    <w:rsid w:val="002C4455"/>
    <w:rsid w:val="002D2464"/>
    <w:rsid w:val="002E472E"/>
    <w:rsid w:val="00305409"/>
    <w:rsid w:val="003172E5"/>
    <w:rsid w:val="00324555"/>
    <w:rsid w:val="00344D79"/>
    <w:rsid w:val="00345C05"/>
    <w:rsid w:val="00352A0E"/>
    <w:rsid w:val="003609EF"/>
    <w:rsid w:val="00361A07"/>
    <w:rsid w:val="0036231A"/>
    <w:rsid w:val="00374DD4"/>
    <w:rsid w:val="00390E1C"/>
    <w:rsid w:val="003A08E9"/>
    <w:rsid w:val="003A691E"/>
    <w:rsid w:val="003A7597"/>
    <w:rsid w:val="003C4B02"/>
    <w:rsid w:val="003C67D7"/>
    <w:rsid w:val="003E1A36"/>
    <w:rsid w:val="00401821"/>
    <w:rsid w:val="00403906"/>
    <w:rsid w:val="00410371"/>
    <w:rsid w:val="00413FD9"/>
    <w:rsid w:val="004242F1"/>
    <w:rsid w:val="00451587"/>
    <w:rsid w:val="00457259"/>
    <w:rsid w:val="00471CF1"/>
    <w:rsid w:val="0048599D"/>
    <w:rsid w:val="004B4168"/>
    <w:rsid w:val="004B6F71"/>
    <w:rsid w:val="004B75B7"/>
    <w:rsid w:val="004C1A92"/>
    <w:rsid w:val="004F03DE"/>
    <w:rsid w:val="004F6504"/>
    <w:rsid w:val="0051580D"/>
    <w:rsid w:val="00536CDD"/>
    <w:rsid w:val="0053760B"/>
    <w:rsid w:val="00537B45"/>
    <w:rsid w:val="00547111"/>
    <w:rsid w:val="00551E35"/>
    <w:rsid w:val="005660A4"/>
    <w:rsid w:val="00592D74"/>
    <w:rsid w:val="005944E6"/>
    <w:rsid w:val="0059558D"/>
    <w:rsid w:val="005B148B"/>
    <w:rsid w:val="005C3634"/>
    <w:rsid w:val="005C5BA1"/>
    <w:rsid w:val="005D3E05"/>
    <w:rsid w:val="005E2C44"/>
    <w:rsid w:val="00600FBD"/>
    <w:rsid w:val="00607ECC"/>
    <w:rsid w:val="00621188"/>
    <w:rsid w:val="006257ED"/>
    <w:rsid w:val="00653EB5"/>
    <w:rsid w:val="00665C47"/>
    <w:rsid w:val="0069472A"/>
    <w:rsid w:val="00695808"/>
    <w:rsid w:val="006B46FB"/>
    <w:rsid w:val="006C3322"/>
    <w:rsid w:val="006E0E78"/>
    <w:rsid w:val="006E21FB"/>
    <w:rsid w:val="006E3DF1"/>
    <w:rsid w:val="007059C7"/>
    <w:rsid w:val="007176FF"/>
    <w:rsid w:val="00726123"/>
    <w:rsid w:val="00747CBD"/>
    <w:rsid w:val="00760D55"/>
    <w:rsid w:val="0077289E"/>
    <w:rsid w:val="00792342"/>
    <w:rsid w:val="00792920"/>
    <w:rsid w:val="007977A8"/>
    <w:rsid w:val="007A2AAF"/>
    <w:rsid w:val="007A7C26"/>
    <w:rsid w:val="007B512A"/>
    <w:rsid w:val="007B62F9"/>
    <w:rsid w:val="007C2097"/>
    <w:rsid w:val="007D6A07"/>
    <w:rsid w:val="007F2013"/>
    <w:rsid w:val="007F7259"/>
    <w:rsid w:val="008040A8"/>
    <w:rsid w:val="00814664"/>
    <w:rsid w:val="008279FA"/>
    <w:rsid w:val="00831F6F"/>
    <w:rsid w:val="008361A4"/>
    <w:rsid w:val="008411B5"/>
    <w:rsid w:val="00846748"/>
    <w:rsid w:val="008626E7"/>
    <w:rsid w:val="00870EE7"/>
    <w:rsid w:val="00877612"/>
    <w:rsid w:val="008863B9"/>
    <w:rsid w:val="008979EF"/>
    <w:rsid w:val="008A45A6"/>
    <w:rsid w:val="008A4A34"/>
    <w:rsid w:val="008C15EF"/>
    <w:rsid w:val="008D6528"/>
    <w:rsid w:val="008F2474"/>
    <w:rsid w:val="008F2BF2"/>
    <w:rsid w:val="008F2D23"/>
    <w:rsid w:val="008F3789"/>
    <w:rsid w:val="008F686C"/>
    <w:rsid w:val="00906339"/>
    <w:rsid w:val="00913485"/>
    <w:rsid w:val="009148DE"/>
    <w:rsid w:val="00916F8F"/>
    <w:rsid w:val="009206A6"/>
    <w:rsid w:val="00931601"/>
    <w:rsid w:val="0093488C"/>
    <w:rsid w:val="00941E30"/>
    <w:rsid w:val="00952C8A"/>
    <w:rsid w:val="009777D9"/>
    <w:rsid w:val="00991B88"/>
    <w:rsid w:val="0099616F"/>
    <w:rsid w:val="009A2D2E"/>
    <w:rsid w:val="009A3E98"/>
    <w:rsid w:val="009A5753"/>
    <w:rsid w:val="009A579D"/>
    <w:rsid w:val="009C6678"/>
    <w:rsid w:val="009D58F6"/>
    <w:rsid w:val="009D70D0"/>
    <w:rsid w:val="009E3297"/>
    <w:rsid w:val="009F2DF8"/>
    <w:rsid w:val="009F734F"/>
    <w:rsid w:val="00A0055D"/>
    <w:rsid w:val="00A07762"/>
    <w:rsid w:val="00A13024"/>
    <w:rsid w:val="00A246B6"/>
    <w:rsid w:val="00A46FB9"/>
    <w:rsid w:val="00A47E70"/>
    <w:rsid w:val="00A50CF0"/>
    <w:rsid w:val="00A5749B"/>
    <w:rsid w:val="00A63B73"/>
    <w:rsid w:val="00A73ED9"/>
    <w:rsid w:val="00A750C0"/>
    <w:rsid w:val="00A7671C"/>
    <w:rsid w:val="00AA0AD0"/>
    <w:rsid w:val="00AA2CBC"/>
    <w:rsid w:val="00AA4B4F"/>
    <w:rsid w:val="00AA6707"/>
    <w:rsid w:val="00AB6221"/>
    <w:rsid w:val="00AC0BE2"/>
    <w:rsid w:val="00AC5820"/>
    <w:rsid w:val="00AD1CD8"/>
    <w:rsid w:val="00AD2B50"/>
    <w:rsid w:val="00AE490B"/>
    <w:rsid w:val="00AF0FA5"/>
    <w:rsid w:val="00B12EB5"/>
    <w:rsid w:val="00B258BB"/>
    <w:rsid w:val="00B35333"/>
    <w:rsid w:val="00B403D1"/>
    <w:rsid w:val="00B47E37"/>
    <w:rsid w:val="00B542CA"/>
    <w:rsid w:val="00B625F0"/>
    <w:rsid w:val="00B662A1"/>
    <w:rsid w:val="00B67B97"/>
    <w:rsid w:val="00B85324"/>
    <w:rsid w:val="00B968C8"/>
    <w:rsid w:val="00BA3EC5"/>
    <w:rsid w:val="00BA51D9"/>
    <w:rsid w:val="00BB5DFC"/>
    <w:rsid w:val="00BD279D"/>
    <w:rsid w:val="00BD63EA"/>
    <w:rsid w:val="00BD6BB8"/>
    <w:rsid w:val="00BD7710"/>
    <w:rsid w:val="00C012C7"/>
    <w:rsid w:val="00C01314"/>
    <w:rsid w:val="00C351BD"/>
    <w:rsid w:val="00C51A07"/>
    <w:rsid w:val="00C66BA2"/>
    <w:rsid w:val="00C76030"/>
    <w:rsid w:val="00C83D32"/>
    <w:rsid w:val="00C9204F"/>
    <w:rsid w:val="00C95985"/>
    <w:rsid w:val="00CB1909"/>
    <w:rsid w:val="00CB2C92"/>
    <w:rsid w:val="00CC33BB"/>
    <w:rsid w:val="00CC5026"/>
    <w:rsid w:val="00CC68D0"/>
    <w:rsid w:val="00CF151D"/>
    <w:rsid w:val="00D03F9A"/>
    <w:rsid w:val="00D06D51"/>
    <w:rsid w:val="00D24991"/>
    <w:rsid w:val="00D24A8F"/>
    <w:rsid w:val="00D35FEF"/>
    <w:rsid w:val="00D50255"/>
    <w:rsid w:val="00D66520"/>
    <w:rsid w:val="00D858C7"/>
    <w:rsid w:val="00DB45D7"/>
    <w:rsid w:val="00DB6B0C"/>
    <w:rsid w:val="00DD6C38"/>
    <w:rsid w:val="00DE34CF"/>
    <w:rsid w:val="00DE544C"/>
    <w:rsid w:val="00DF12BC"/>
    <w:rsid w:val="00DF6BD0"/>
    <w:rsid w:val="00E1222E"/>
    <w:rsid w:val="00E13F3D"/>
    <w:rsid w:val="00E34898"/>
    <w:rsid w:val="00E36535"/>
    <w:rsid w:val="00E46AF6"/>
    <w:rsid w:val="00E84979"/>
    <w:rsid w:val="00EB09B7"/>
    <w:rsid w:val="00ED104C"/>
    <w:rsid w:val="00ED2A60"/>
    <w:rsid w:val="00ED2C3D"/>
    <w:rsid w:val="00ED7BBD"/>
    <w:rsid w:val="00EE392E"/>
    <w:rsid w:val="00EE7D7C"/>
    <w:rsid w:val="00F1447E"/>
    <w:rsid w:val="00F25D98"/>
    <w:rsid w:val="00F300FB"/>
    <w:rsid w:val="00F547C0"/>
    <w:rsid w:val="00F76938"/>
    <w:rsid w:val="00F8280D"/>
    <w:rsid w:val="00F848CA"/>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 w:type="paragraph" w:customStyle="1" w:styleId="Doc-title">
    <w:name w:val="Doc-title"/>
    <w:basedOn w:val="a"/>
    <w:next w:val="Doc-text2"/>
    <w:link w:val="Doc-titleChar"/>
    <w:qFormat/>
    <w:rsid w:val="00132E2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32E2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094086814">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mtk16923\Documents\3GPP%20Meetings\202404%20-%20RAN2_125bis,%20Changsha\Extracts\R2-2403553%20capF.docx"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554</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cp:lastModifiedBy>
  <cp:revision>43</cp:revision>
  <cp:lastPrinted>1899-12-31T23:00:00Z</cp:lastPrinted>
  <dcterms:created xsi:type="dcterms:W3CDTF">2024-04-26T08:41:00Z</dcterms:created>
  <dcterms:modified xsi:type="dcterms:W3CDTF">2024-05-09T07:45:00Z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(3)/Bsqto73CckMCUv9vYiR1zyoTQIGzO+5rZ2CRO+H2G4MvObCwFkoqAdF25Iv4oZOr9uq0wr8
JUzjjfKOKWWDzGtQO8lShLh53ACV60R0zH1lrsvOs06ZH1GCfQxsXJgmspJKO2GPWMOHhAEa
kNv8bo2WbKfK3iUpmpcB0epcb2qmPAf18MCKdEQPb+eff+3yWoqFshIwA360X6LzMOvzHBka
38+qwLJAqRb+jvTYpw</vt:lpwstr>
  </property>
  <property fmtid="{D5CDD505-2E9C-101B-9397-08002B2CF9AE}" pid="22" name="_2015_ms_pID_7253431">
    <vt:lpwstr>a2VjLYevmd+zH3KR4QwpFUibX9Go5Xz24eSuoYC+J9KwsuD4ToLscV
GFWoLrQgA2xVANIQspXcE2aceIgiDuesbXfGHjbsXwlSURRP/wWEFlqwc+J/iSfjepi3U/sp
+h0j3muDfo1UxYXwCVpRU6P4FJxULAzJlyGNJZfjp8rd9aZQRXo9+Q+Elwwbaj+05WuX1KLx
O4EyZUoYnCR8ulg8WzQ2cNCVVisn6xI0L1Y2</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